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204770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vertAlign w:val="baseline"/>
          <w:lang w:val="en-US" w:eastAsia="zh-CN"/>
        </w:rPr>
        <w:t>17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CATT</w:t>
            </w:r>
            <w:bookmarkStart w:id="3" w:name="_GoBack"/>
            <w:bookmarkEnd w:id="3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2020-7-22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PDU session establishment, the CU-CP will identify the service property first. By considering the load status and supported service property of each CU-UP, the CU-CP will choose one or more suitable CU-UPs to serve this UE according to the specific service requirement.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  <w:t>In the case of Reflective QoS/Flow remapping, there has the possibility that one QoS flow switches from one UP to another UP. The signalling flow should be reflected in stage2.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One PDU session with multiple gNB-CU-UPs can not be supported in R16.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8.X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numPr>
          <w:ilvl w:val="0"/>
          <w:numId w:val="1"/>
        </w:numPr>
        <w:rPr>
          <w:ins w:id="4" w:author="GY" w:date="2020-02-04T17:33:31Z"/>
          <w:rFonts w:hint="eastAsia" w:ascii="Arial" w:hAnsi="Arial" w:eastAsia="Times New Roman" w:cs="Times New Roman"/>
          <w:sz w:val="32"/>
          <w:szCs w:val="22"/>
          <w:lang w:val="en-US" w:eastAsia="zh-CN" w:bidi="ar-SA"/>
        </w:rPr>
      </w:pPr>
      <w:ins w:id="5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 xml:space="preserve">X </w:t>
        </w:r>
      </w:ins>
      <w:ins w:id="6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Support of </w:t>
        </w:r>
      </w:ins>
      <w:ins w:id="7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One PDU session</w:t>
        </w:r>
      </w:ins>
      <w:ins w:id="8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 with multiple </w:t>
        </w:r>
      </w:ins>
      <w:ins w:id="9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gNB-CU-UPs</w:t>
        </w:r>
      </w:ins>
    </w:p>
    <w:p>
      <w:pPr>
        <w:numPr>
          <w:ilvl w:val="0"/>
          <w:numId w:val="0"/>
        </w:numPr>
        <w:ind w:firstLine="220" w:firstLineChars="100"/>
        <w:rPr>
          <w:ins w:id="10" w:author="GY" w:date="2020-02-04T17:33:31Z"/>
          <w:rFonts w:hint="default"/>
          <w:b w:val="0"/>
          <w:sz w:val="22"/>
          <w:szCs w:val="22"/>
          <w:lang w:val="en-US" w:eastAsia="zh-CN"/>
        </w:rPr>
      </w:pPr>
      <w:ins w:id="11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 xml:space="preserve">During a PDU session establishment, the gNB-CU-CP may choose one or more suitable CU-UPs to serve this UE according to the specific service requirement. In this case, the gNB-CU-CP will feedback with multiple GTP-U </w:t>
        </w:r>
      </w:ins>
      <w:ins w:id="12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>tunnel endpoint</w:t>
        </w:r>
      </w:ins>
      <w:ins w:id="13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 corresponding</w:t>
        </w:r>
      </w:ins>
      <w:ins w:id="14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to the </w:t>
        </w:r>
      </w:ins>
      <w:ins w:id="15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multiple gNB-CU-UP</w:t>
        </w:r>
      </w:ins>
      <w:ins w:id="16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node</w:t>
        </w:r>
      </w:ins>
      <w:ins w:id="17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s.</w:t>
        </w:r>
      </w:ins>
    </w:p>
    <w:p>
      <w:pPr>
        <w:numPr>
          <w:ilvl w:val="0"/>
          <w:numId w:val="0"/>
        </w:numPr>
        <w:ind w:firstLine="220" w:firstLineChars="100"/>
        <w:rPr>
          <w:ins w:id="18" w:author="GY" w:date="2020-02-04T17:33:31Z"/>
          <w:rFonts w:hint="eastAsia"/>
          <w:b w:val="0"/>
          <w:sz w:val="22"/>
          <w:szCs w:val="22"/>
          <w:lang w:val="en-US" w:eastAsia="zh-CN"/>
        </w:rPr>
      </w:pPr>
      <w:ins w:id="19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In the case of Reflective QoS/Flow remapping, there has the possibility that one QoS flow switches from one gNB-CU-UP to another gNB-CU-UP. The signalling flow is shown as below:</w:t>
        </w:r>
      </w:ins>
    </w:p>
    <w:p>
      <w:pPr>
        <w:rPr>
          <w:ins w:id="20" w:author="GY" w:date="2020-02-04T17:33:31Z"/>
          <w:rFonts w:hint="default"/>
          <w:b w:val="0"/>
          <w:sz w:val="22"/>
          <w:szCs w:val="22"/>
          <w:lang w:val="en-US" w:eastAsia="zh-CN"/>
        </w:rPr>
      </w:pPr>
      <w:ins w:id="21" w:author="GY" w:date="2020-02-04T17:33:31Z"/>
      <w:ins w:id="22" w:author="GY" w:date="2020-02-04T17:33:31Z"/>
      <w:ins w:id="23" w:author="GY" w:date="2020-02-04T17:33:31Z"/>
      <w:ins w:id="24" w:author="GY" w:date="2020-02-04T17:33:31Z">
        <w:r>
          <w:rPr>
            <w:rFonts w:hint="default"/>
            <w:b w:val="0"/>
            <w:sz w:val="22"/>
            <w:szCs w:val="22"/>
            <w:lang w:val="en-US" w:eastAsia="zh-CN"/>
          </w:rPr>
          <w:object>
            <v:shape id="_x0000_i1025" o:spt="75" type="#_x0000_t75" style="height:293pt;width:481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6" w:author="GY" w:date="2020-02-04T17:33:31Z"/>
    </w:p>
    <w:p>
      <w:pPr>
        <w:pStyle w:val="54"/>
        <w:rPr>
          <w:ins w:id="27" w:author="GY" w:date="2020-02-04T17:33:31Z"/>
          <w:rFonts w:hint="eastAsia"/>
          <w:lang w:val="en-US" w:eastAsia="zh-CN"/>
        </w:rPr>
      </w:pPr>
      <w:ins w:id="28" w:author="GY" w:date="2020-02-04T17:33:31Z">
        <w:r>
          <w:rPr/>
          <w:t xml:space="preserve">Figure </w:t>
        </w:r>
      </w:ins>
      <w:ins w:id="29" w:author="GY" w:date="2020-02-04T17:33:31Z">
        <w:r>
          <w:rPr>
            <w:rFonts w:hint="eastAsia" w:eastAsia="宋体"/>
            <w:lang w:val="en-US" w:eastAsia="zh-CN"/>
          </w:rPr>
          <w:t>1</w:t>
        </w:r>
      </w:ins>
      <w:ins w:id="30" w:author="GY" w:date="2020-02-04T17:33:31Z">
        <w:r>
          <w:rPr/>
          <w:t xml:space="preserve">: QoS flows offloading from </w:t>
        </w:r>
      </w:ins>
      <w:ins w:id="31" w:author="GY" w:date="2020-02-04T17:33:31Z">
        <w:r>
          <w:rPr>
            <w:rFonts w:hint="eastAsia"/>
            <w:lang w:val="en-US" w:eastAsia="zh-CN"/>
          </w:rPr>
          <w:t>gNB-CU-UP1 to gNB-CU-UP2</w:t>
        </w:r>
      </w:ins>
    </w:p>
    <w:p>
      <w:pPr>
        <w:pStyle w:val="75"/>
        <w:rPr>
          <w:ins w:id="32" w:author="GY" w:date="2020-02-04T17:33:31Z"/>
          <w:lang w:eastAsia="en-GB"/>
        </w:rPr>
      </w:pPr>
      <w:ins w:id="33" w:author="GY" w:date="2020-02-04T17:33:31Z">
        <w:r>
          <w:rPr>
            <w:lang w:eastAsia="zh-CN"/>
          </w:rPr>
          <w:t>1-2.</w:t>
        </w:r>
      </w:ins>
      <w:ins w:id="34" w:author="GY" w:date="2020-02-04T17:33:31Z">
        <w:r>
          <w:rPr>
            <w:lang w:eastAsia="zh-CN"/>
          </w:rPr>
          <w:tab/>
        </w:r>
      </w:ins>
      <w:ins w:id="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decides to switches the QoS flow from the gNB-CU-UP1 to the gNB-CU-UP2, it triggers the Bearer Context Modification procedure towards the gNB-CU-UP2, including the new DRB to be setup or the DRB to be modified corresponding to the switched-in QoS flow. In the response message, the </w:t>
        </w:r>
      </w:ins>
      <w:ins w:id="36" w:author="GY" w:date="2020-02-04T17:33:31Z">
        <w:r>
          <w:rPr>
            <w:rFonts w:hint="eastAsia"/>
            <w:sz w:val="21"/>
            <w:szCs w:val="22"/>
            <w:lang w:val="en-US" w:eastAsia="ja-JP"/>
          </w:rPr>
          <w:t>Data Forwarding Information</w:t>
        </w:r>
      </w:ins>
      <w:ins w:id="37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38" w:author="GY" w:date="2020-02-04T17:33:31Z">
        <w:r>
          <w:rPr>
            <w:rFonts w:hint="eastAsia"/>
            <w:sz w:val="21"/>
            <w:szCs w:val="22"/>
            <w:lang w:val="en-US" w:eastAsia="zh-CN"/>
          </w:rPr>
          <w:t>should be provided</w:t>
        </w:r>
      </w:ins>
      <w:ins w:id="39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40" w:author="GY" w:date="2020-02-04T17:33:31Z">
        <w:r>
          <w:rPr>
            <w:rFonts w:hint="eastAsia"/>
            <w:sz w:val="21"/>
            <w:szCs w:val="22"/>
            <w:lang w:val="en-US" w:eastAsia="zh-CN"/>
          </w:rPr>
          <w:t>as well</w:t>
        </w:r>
      </w:ins>
      <w:ins w:id="41" w:author="GY" w:date="2020-02-04T17:33:31Z">
        <w:r>
          <w:rPr>
            <w:rFonts w:hint="eastAsia"/>
            <w:sz w:val="21"/>
            <w:szCs w:val="22"/>
            <w:lang w:val="en-US" w:eastAsia="en-GB"/>
          </w:rPr>
          <w:t>.</w:t>
        </w:r>
      </w:ins>
    </w:p>
    <w:p>
      <w:pPr>
        <w:pStyle w:val="75"/>
        <w:rPr>
          <w:ins w:id="42" w:author="GY" w:date="2020-02-04T17:33:31Z"/>
          <w:rFonts w:hint="eastAsia"/>
          <w:sz w:val="21"/>
          <w:szCs w:val="22"/>
          <w:lang w:val="en-US" w:eastAsia="zh-CN"/>
        </w:rPr>
      </w:pPr>
      <w:ins w:id="43" w:author="GY" w:date="2020-02-04T17:33:31Z">
        <w:r>
          <w:rPr>
            <w:rFonts w:hint="eastAsia"/>
            <w:lang w:val="en-US" w:eastAsia="zh-CN"/>
          </w:rPr>
          <w:t xml:space="preserve">3-4.   The gNB-CU-CP </w:t>
        </w:r>
      </w:ins>
      <w:ins w:id="44" w:author="GY" w:date="2020-02-04T17:33:31Z">
        <w:r>
          <w:rPr>
            <w:rFonts w:hint="eastAsia"/>
            <w:sz w:val="21"/>
            <w:szCs w:val="22"/>
            <w:lang w:val="en-US" w:eastAsia="zh-CN"/>
          </w:rPr>
          <w:t>triggers the Bearer Context Modification</w:t>
        </w:r>
      </w:ins>
      <w:ins w:id="45" w:author="GY" w:date="2020-02-04T17:33:31Z">
        <w:r>
          <w:rPr>
            <w:sz w:val="21"/>
            <w:szCs w:val="22"/>
          </w:rPr>
          <w:t xml:space="preserve"> procedure</w:t>
        </w:r>
      </w:ins>
      <w:ins w:id="46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the gNB-CU-UP1 </w:t>
        </w:r>
      </w:ins>
      <w:ins w:id="47" w:author="GY" w:date="2020-02-04T17:33:31Z">
        <w:r>
          <w:rPr>
            <w:sz w:val="21"/>
            <w:szCs w:val="22"/>
          </w:rPr>
          <w:t xml:space="preserve">including </w:t>
        </w:r>
      </w:ins>
      <w:ins w:id="4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DRB to be removed or DRB to be modified corresponding to the switched-out QoS flow. The </w:t>
        </w:r>
      </w:ins>
      <w:ins w:id="49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50" w:author="GY" w:date="2020-02-04T17:33:31Z">
        <w:r>
          <w:rPr>
            <w:lang w:eastAsia="ja-JP"/>
          </w:rPr>
          <w:t>Data Forwarding Information</w:t>
        </w:r>
      </w:ins>
      <w:ins w:id="51" w:author="GY" w:date="2020-02-04T17:33:31Z">
        <w:r>
          <w:rPr>
            <w:lang w:eastAsia="en-GB"/>
          </w:rPr>
          <w:t xml:space="preserve"> </w:t>
        </w:r>
      </w:ins>
      <w:ins w:id="52" w:author="GY" w:date="2020-02-04T17:33:31Z">
        <w:r>
          <w:rPr>
            <w:rFonts w:hint="eastAsia"/>
            <w:lang w:val="en-US" w:eastAsia="zh-CN"/>
          </w:rPr>
          <w:t xml:space="preserve">from the </w:t>
        </w:r>
      </w:ins>
      <w:ins w:id="5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54" w:author="GY" w:date="2020-02-04T17:33:31Z">
        <w:r>
          <w:rPr>
            <w:rFonts w:hint="eastAsia"/>
            <w:lang w:val="en-US" w:eastAsia="zh-CN"/>
          </w:rPr>
          <w:t xml:space="preserve"> is transferred to the </w:t>
        </w:r>
      </w:ins>
      <w:ins w:id="5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 by t</w:t>
        </w:r>
      </w:ins>
      <w:ins w:id="56" w:author="GY" w:date="2020-02-04T17:33:31Z">
        <w:r>
          <w:rPr>
            <w:rFonts w:hint="eastAsia"/>
            <w:lang w:val="en-US" w:eastAsia="zh-CN"/>
          </w:rPr>
          <w:t>he gNB-CU-CP</w:t>
        </w:r>
      </w:ins>
      <w:ins w:id="57" w:author="GY" w:date="2020-02-04T17:33:31Z">
        <w:r>
          <w:rPr>
            <w:lang w:eastAsia="en-GB"/>
          </w:rPr>
          <w:t>.</w:t>
        </w:r>
      </w:ins>
      <w:ins w:id="5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</w:p>
    <w:p>
      <w:pPr>
        <w:pStyle w:val="75"/>
        <w:rPr>
          <w:ins w:id="59" w:author="GY" w:date="2020-02-04T17:33:31Z"/>
          <w:rFonts w:hint="eastAsia"/>
          <w:lang w:val="en-US" w:eastAsia="zh-CN"/>
        </w:rPr>
      </w:pPr>
      <w:ins w:id="6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5-6.  The gNB-CU-CP sends the </w:t>
        </w:r>
      </w:ins>
      <w:ins w:id="61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RRC reconfiguration</w:t>
        </w:r>
      </w:ins>
      <w:ins w:id="62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message to the UE, t</w:t>
        </w:r>
      </w:ins>
      <w:ins w:id="63" w:author="GY" w:date="2020-02-04T17:33:31Z">
        <w:r>
          <w:rPr/>
          <w:t xml:space="preserve">he UE applies the new configuration and replies with </w:t>
        </w:r>
      </w:ins>
      <w:ins w:id="64" w:author="GY" w:date="2020-02-04T17:33:31Z">
        <w:r>
          <w:rPr>
            <w:i/>
          </w:rPr>
          <w:t>RRC reconfiguration complete</w:t>
        </w:r>
      </w:ins>
      <w:ins w:id="65" w:author="GY" w:date="2020-02-04T17:33:31Z">
        <w:r>
          <w:rPr/>
          <w:t xml:space="preserve"> message</w:t>
        </w:r>
      </w:ins>
      <w:ins w:id="66" w:author="GY" w:date="2020-02-04T17:33:3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67" w:author="GY" w:date="2020-02-04T17:33:31Z"/>
          <w:rFonts w:hint="eastAsia"/>
          <w:lang w:val="en-US" w:eastAsia="zh-CN"/>
        </w:rPr>
      </w:pPr>
      <w:ins w:id="6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Note: In the case of Reflective QoS, the gNB-CU-UP2 sends </w:t>
        </w:r>
      </w:ins>
      <w:ins w:id="69" w:author="GY" w:date="2020-02-04T17:33:31Z">
        <w:r>
          <w:rPr>
            <w:sz w:val="21"/>
            <w:szCs w:val="22"/>
          </w:rPr>
          <w:t>SDAP control PDU</w:t>
        </w:r>
      </w:ins>
      <w:ins w:id="7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UE in stead of RRC procedure in step5-6.</w:t>
        </w:r>
      </w:ins>
    </w:p>
    <w:p>
      <w:pPr>
        <w:pStyle w:val="75"/>
        <w:rPr>
          <w:ins w:id="71" w:author="GY" w:date="2020-02-04T17:33:31Z"/>
          <w:rFonts w:hint="default" w:eastAsia="宋体"/>
          <w:lang w:val="en-US" w:eastAsia="zh-CN"/>
        </w:rPr>
      </w:pPr>
      <w:ins w:id="72" w:author="GY" w:date="2020-02-04T17:33:31Z">
        <w:r>
          <w:rPr>
            <w:rFonts w:hint="eastAsia"/>
            <w:lang w:val="en-US" w:eastAsia="zh-CN"/>
          </w:rPr>
          <w:t>6a1</w:t>
        </w:r>
      </w:ins>
      <w:ins w:id="73" w:author="GY" w:date="2020-02-04T17:33:31Z">
        <w:r>
          <w:rPr>
            <w:lang w:eastAsia="zh-CN"/>
          </w:rPr>
          <w:t>-6</w:t>
        </w:r>
      </w:ins>
      <w:ins w:id="74" w:author="GY" w:date="2020-02-04T17:33:31Z">
        <w:r>
          <w:rPr>
            <w:rFonts w:hint="eastAsia"/>
            <w:lang w:val="en-US" w:eastAsia="zh-CN"/>
          </w:rPr>
          <w:t>a3</w:t>
        </w:r>
      </w:ins>
      <w:ins w:id="75" w:author="GY" w:date="2020-02-04T17:33:31Z">
        <w:r>
          <w:rPr>
            <w:lang w:eastAsia="zh-CN"/>
          </w:rPr>
          <w:t>.</w:t>
        </w:r>
      </w:ins>
      <w:ins w:id="76" w:author="GY" w:date="2020-02-04T17:33:31Z">
        <w:r>
          <w:rPr>
            <w:lang w:eastAsia="zh-CN"/>
          </w:rPr>
          <w:tab/>
        </w:r>
      </w:ins>
      <w:ins w:id="77" w:author="GY" w:date="2020-02-04T17:33:31Z">
        <w:r>
          <w:rPr>
            <w:rFonts w:hint="eastAsia"/>
            <w:lang w:val="en-US" w:eastAsia="zh-CN"/>
          </w:rPr>
          <w:t xml:space="preserve">For downlink data transmission, </w:t>
        </w:r>
      </w:ins>
      <w:ins w:id="78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79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80" w:author="GY" w:date="2020-02-04T17:33:31Z">
        <w:r>
          <w:rPr>
            <w:highlight w:val="yellow"/>
          </w:rPr>
          <w:t xml:space="preserve"> </w:t>
        </w:r>
      </w:ins>
      <w:ins w:id="81" w:author="GY" w:date="2020-02-04T17:33:31Z">
        <w:r>
          <w:rPr/>
          <w:t xml:space="preserve">the </w:t>
        </w:r>
      </w:ins>
      <w:ins w:id="82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83" w:author="GY" w:date="2020-02-04T17:33:31Z">
        <w:r>
          <w:rPr/>
          <w:t xml:space="preserve"> </w:t>
        </w:r>
      </w:ins>
      <w:ins w:id="84" w:author="GY" w:date="2020-02-04T17:33:31Z">
        <w:r>
          <w:rPr>
            <w:rFonts w:hint="eastAsia"/>
            <w:lang w:val="en-US" w:eastAsia="zh-CN"/>
          </w:rPr>
          <w:t>forwards the</w:t>
        </w:r>
      </w:ins>
      <w:ins w:id="85" w:author="GY" w:date="2020-02-04T17:33:31Z">
        <w:r>
          <w:rPr/>
          <w:t xml:space="preserve"> </w:t>
        </w:r>
      </w:ins>
      <w:ins w:id="86" w:author="GY" w:date="2020-02-04T17:33:31Z">
        <w:r>
          <w:rPr>
            <w:rFonts w:hint="eastAsia"/>
            <w:lang w:val="en-US" w:eastAsia="zh-CN"/>
          </w:rPr>
          <w:t>D</w:t>
        </w:r>
      </w:ins>
      <w:ins w:id="87" w:author="GY" w:date="2020-02-04T17:33:31Z">
        <w:r>
          <w:rPr/>
          <w:t xml:space="preserve">L packets to </w:t>
        </w:r>
      </w:ins>
      <w:ins w:id="88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89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90" w:author="GY" w:date="2020-02-04T17:33:31Z">
        <w:r>
          <w:rPr/>
          <w:t xml:space="preserve"> for that QoS flow using the </w:t>
        </w:r>
      </w:ins>
      <w:ins w:id="91" w:author="GY" w:date="2020-02-04T17:33:31Z">
        <w:r>
          <w:rPr>
            <w:rFonts w:hint="eastAsia"/>
            <w:lang w:val="en-US" w:eastAsia="zh-CN"/>
          </w:rPr>
          <w:t>data forwarding</w:t>
        </w:r>
      </w:ins>
      <w:ins w:id="92" w:author="GY" w:date="2020-02-04T17:33:31Z">
        <w:r>
          <w:rPr/>
          <w:t xml:space="preserve"> address received</w:t>
        </w:r>
      </w:ins>
      <w:ins w:id="93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94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95" w:author="GY" w:date="2020-02-04T17:33:31Z">
        <w:r>
          <w:rPr/>
          <w:t>.</w:t>
        </w:r>
      </w:ins>
      <w:ins w:id="96" w:author="GY" w:date="2020-02-04T17:33:31Z">
        <w:r>
          <w:rPr>
            <w:rFonts w:hint="eastAsia"/>
            <w:lang w:val="en-US" w:eastAsia="zh-CN"/>
          </w:rPr>
          <w:t xml:space="preserve"> After </w:t>
        </w:r>
      </w:ins>
      <w:ins w:id="97" w:author="GY" w:date="2020-02-04T17:33:31Z">
        <w:r>
          <w:rPr/>
          <w:t>the UP path towards the 5GC is performed</w:t>
        </w:r>
      </w:ins>
      <w:ins w:id="98" w:author="GY" w:date="2020-02-04T17:33:31Z">
        <w:r>
          <w:rPr>
            <w:rFonts w:hint="eastAsia"/>
            <w:lang w:val="en-US" w:eastAsia="zh-CN"/>
          </w:rPr>
          <w:t xml:space="preserve"> in step7 and step8, the DL </w:t>
        </w:r>
      </w:ins>
      <w:ins w:id="99" w:author="GY" w:date="2020-02-04T17:33:31Z">
        <w:r>
          <w:rPr/>
          <w:t xml:space="preserve">GTP-U </w:t>
        </w:r>
      </w:ins>
      <w:ins w:id="100" w:author="GY" w:date="2020-02-04T17:33:31Z">
        <w:r>
          <w:rPr>
            <w:lang w:eastAsia="en-GB"/>
          </w:rPr>
          <w:t>end marker packet</w:t>
        </w:r>
      </w:ins>
      <w:ins w:id="101" w:author="GY" w:date="2020-02-04T17:33:31Z">
        <w:r>
          <w:rPr>
            <w:rFonts w:hint="eastAsia"/>
            <w:lang w:val="en-US" w:eastAsia="zh-CN"/>
          </w:rPr>
          <w:t xml:space="preserve"> will be received by the </w:t>
        </w:r>
      </w:ins>
      <w:ins w:id="102" w:author="GY" w:date="2020-02-04T17:33:31Z">
        <w:r>
          <w:rPr/>
          <w:t xml:space="preserve">the </w:t>
        </w:r>
      </w:ins>
      <w:ins w:id="10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gNB-CU-UP1and then forwarded to the gNB-CU-UP2.</w:t>
        </w:r>
      </w:ins>
    </w:p>
    <w:p>
      <w:pPr>
        <w:pStyle w:val="75"/>
        <w:rPr>
          <w:ins w:id="104" w:author="GY" w:date="2020-02-04T17:33:31Z"/>
        </w:rPr>
      </w:pPr>
      <w:ins w:id="105" w:author="GY" w:date="2020-02-04T17:33:31Z">
        <w:r>
          <w:rPr>
            <w:rFonts w:hint="eastAsia"/>
            <w:lang w:val="en-US" w:eastAsia="zh-CN"/>
          </w:rPr>
          <w:t>6b1</w:t>
        </w:r>
      </w:ins>
      <w:ins w:id="106" w:author="GY" w:date="2020-02-04T17:33:31Z">
        <w:r>
          <w:rPr>
            <w:lang w:eastAsia="zh-CN"/>
          </w:rPr>
          <w:t>-6</w:t>
        </w:r>
      </w:ins>
      <w:ins w:id="107" w:author="GY" w:date="2020-02-04T17:33:31Z">
        <w:r>
          <w:rPr>
            <w:rFonts w:hint="eastAsia"/>
            <w:lang w:val="en-US" w:eastAsia="zh-CN"/>
          </w:rPr>
          <w:t>b3</w:t>
        </w:r>
      </w:ins>
      <w:ins w:id="108" w:author="GY" w:date="2020-02-04T17:33:31Z">
        <w:r>
          <w:rPr>
            <w:lang w:eastAsia="zh-CN"/>
          </w:rPr>
          <w:t>.</w:t>
        </w:r>
      </w:ins>
      <w:ins w:id="109" w:author="GY" w:date="2020-02-04T17:33:31Z">
        <w:r>
          <w:rPr>
            <w:lang w:eastAsia="zh-CN"/>
          </w:rPr>
          <w:tab/>
        </w:r>
      </w:ins>
      <w:ins w:id="110" w:author="GY" w:date="2020-02-04T17:33:31Z">
        <w:r>
          <w:rPr>
            <w:rFonts w:hint="eastAsia"/>
            <w:lang w:val="en-US" w:eastAsia="zh-CN"/>
          </w:rPr>
          <w:t xml:space="preserve">For uplink data transmission, </w:t>
        </w:r>
      </w:ins>
      <w:ins w:id="111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112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113" w:author="GY" w:date="2020-02-04T17:33:31Z">
        <w:r>
          <w:rPr>
            <w:highlight w:val="yellow"/>
          </w:rPr>
          <w:t xml:space="preserve"> </w:t>
        </w:r>
      </w:ins>
      <w:ins w:id="114" w:author="GY" w:date="2020-02-04T17:33:31Z">
        <w:r>
          <w:rPr/>
          <w:t xml:space="preserve">the </w:t>
        </w:r>
      </w:ins>
      <w:ins w:id="11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16" w:author="GY" w:date="2020-02-04T17:33:31Z">
        <w:r>
          <w:rPr/>
          <w:t xml:space="preserve"> buffers the first packets received from the UE for </w:t>
        </w:r>
      </w:ins>
      <w:ins w:id="117" w:author="GY" w:date="2020-02-04T17:33:31Z">
        <w:r>
          <w:rPr>
            <w:rFonts w:hint="eastAsia"/>
            <w:lang w:val="en-US" w:eastAsia="zh-CN"/>
          </w:rPr>
          <w:t>this switched</w:t>
        </w:r>
      </w:ins>
      <w:ins w:id="118" w:author="GY" w:date="2020-02-04T17:33:31Z">
        <w:r>
          <w:rPr/>
          <w:t xml:space="preserve"> QoS flow until it receives </w:t>
        </w:r>
      </w:ins>
      <w:ins w:id="119" w:author="GY" w:date="2020-02-04T17:33:31Z">
        <w:r>
          <w:rPr>
            <w:rFonts w:hint="eastAsia"/>
            <w:lang w:val="en-US" w:eastAsia="zh-CN"/>
          </w:rPr>
          <w:t xml:space="preserve">UL </w:t>
        </w:r>
      </w:ins>
      <w:ins w:id="120" w:author="GY" w:date="2020-02-04T17:33:31Z">
        <w:r>
          <w:rPr/>
          <w:t xml:space="preserve">GTP-U </w:t>
        </w:r>
      </w:ins>
      <w:ins w:id="121" w:author="GY" w:date="2020-02-04T17:33:31Z">
        <w:r>
          <w:rPr>
            <w:lang w:eastAsia="en-GB"/>
          </w:rPr>
          <w:t xml:space="preserve">end marker packets over the UL forwarding tunnel indicating </w:t>
        </w:r>
      </w:ins>
      <w:ins w:id="122" w:author="GY" w:date="2020-02-04T17:33:31Z">
        <w:r>
          <w:rPr/>
          <w:t xml:space="preserve">that the the </w:t>
        </w:r>
      </w:ins>
      <w:ins w:id="12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124" w:author="GY" w:date="2020-02-04T17:33:31Z">
        <w:r>
          <w:rPr/>
          <w:t xml:space="preserve"> has delivered all UL packets from the source side to UPF for that QoS flow. Then the </w:t>
        </w:r>
      </w:ins>
      <w:ins w:id="12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26" w:author="GY" w:date="2020-02-04T17:33:31Z">
        <w:r>
          <w:rPr/>
          <w:t xml:space="preserve"> starts delivering UL packets to UPF for that QoS flow using the UPF UL TEID address received</w:t>
        </w:r>
      </w:ins>
      <w:ins w:id="127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128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129" w:author="GY" w:date="2020-02-04T17:33:31Z">
        <w:r>
          <w:rPr/>
          <w:t>.</w:t>
        </w:r>
      </w:ins>
    </w:p>
    <w:p>
      <w:pPr>
        <w:pStyle w:val="75"/>
        <w:rPr>
          <w:ins w:id="130" w:author="GY" w:date="2020-02-04T17:33:31Z"/>
          <w:rFonts w:hint="eastAsia"/>
          <w:sz w:val="21"/>
          <w:szCs w:val="22"/>
          <w:lang w:val="en-US" w:eastAsia="zh-CN"/>
        </w:rPr>
      </w:pPr>
      <w:ins w:id="131" w:author="GY" w:date="2020-02-04T17:33:31Z">
        <w:r>
          <w:rPr>
            <w:rFonts w:hint="eastAsia"/>
            <w:sz w:val="21"/>
            <w:szCs w:val="22"/>
            <w:lang w:val="en-US" w:eastAsia="zh-CN"/>
          </w:rPr>
          <w:t>7-8.</w:t>
        </w:r>
      </w:ins>
      <w:ins w:id="132" w:author="GY" w:date="2020-02-04T17:33:31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33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uses the </w:t>
        </w:r>
      </w:ins>
      <w:ins w:id="134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Indication</w:t>
        </w:r>
      </w:ins>
      <w:ins w:id="1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 inform the 5GC that the PDU session is updated and which QoS flows are associated with which DL tunnel. The 5GC confirms with </w:t>
        </w:r>
      </w:ins>
      <w:ins w:id="136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Confirm</w:t>
        </w:r>
      </w:ins>
      <w:ins w:id="137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and allocates corresponding uplink tunnels.</w:t>
        </w:r>
      </w:ins>
    </w:p>
    <w:p>
      <w:pPr>
        <w:pStyle w:val="75"/>
        <w:rPr>
          <w:rFonts w:hint="eastAsia"/>
          <w:sz w:val="21"/>
          <w:szCs w:val="22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  <w:rPr>
        <w:ins w:id="0" w:author="GY" w:date="2020-02-04T17:33:31Z"/>
      </w:rPr>
    </w:pPr>
    <w:ins w:id="1" w:author="GY" w:date="2020-02-04T17:33:31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2" w:author="GY" w:date="2020-02-04T17:33:31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3" w:author="GY" w:date="2020-02-04T17:33:31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D5A41"/>
    <w:multiLevelType w:val="singleLevel"/>
    <w:tmpl w:val="929D5A4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0609AA"/>
    <w:rsid w:val="01584A0C"/>
    <w:rsid w:val="041854D8"/>
    <w:rsid w:val="06B62D8A"/>
    <w:rsid w:val="08620F7A"/>
    <w:rsid w:val="089E3F43"/>
    <w:rsid w:val="0B580905"/>
    <w:rsid w:val="0C970B42"/>
    <w:rsid w:val="0E2B5ED2"/>
    <w:rsid w:val="10A24D10"/>
    <w:rsid w:val="131130F7"/>
    <w:rsid w:val="14591BB9"/>
    <w:rsid w:val="152C7213"/>
    <w:rsid w:val="176048DC"/>
    <w:rsid w:val="178E5DAE"/>
    <w:rsid w:val="193971AD"/>
    <w:rsid w:val="19430669"/>
    <w:rsid w:val="19555B9F"/>
    <w:rsid w:val="1D5F60B4"/>
    <w:rsid w:val="1F6B3169"/>
    <w:rsid w:val="201059DA"/>
    <w:rsid w:val="25D0012B"/>
    <w:rsid w:val="2AC02A94"/>
    <w:rsid w:val="2DCC6B49"/>
    <w:rsid w:val="2DFC7B86"/>
    <w:rsid w:val="2EB03727"/>
    <w:rsid w:val="2F7C240E"/>
    <w:rsid w:val="2F98721E"/>
    <w:rsid w:val="31840EF7"/>
    <w:rsid w:val="324900DB"/>
    <w:rsid w:val="35B8055F"/>
    <w:rsid w:val="35D14B3A"/>
    <w:rsid w:val="36745219"/>
    <w:rsid w:val="384C2ABA"/>
    <w:rsid w:val="39B20CBB"/>
    <w:rsid w:val="3B5445E5"/>
    <w:rsid w:val="3B5F66CE"/>
    <w:rsid w:val="3B944F9E"/>
    <w:rsid w:val="3F744B1E"/>
    <w:rsid w:val="4179413A"/>
    <w:rsid w:val="428033D9"/>
    <w:rsid w:val="44851F8D"/>
    <w:rsid w:val="49F3098E"/>
    <w:rsid w:val="4AF24F01"/>
    <w:rsid w:val="4FEB7BD7"/>
    <w:rsid w:val="526529A2"/>
    <w:rsid w:val="529C7A20"/>
    <w:rsid w:val="54E7143B"/>
    <w:rsid w:val="56C06B01"/>
    <w:rsid w:val="56D32ACD"/>
    <w:rsid w:val="578540B4"/>
    <w:rsid w:val="578A6D2B"/>
    <w:rsid w:val="57CE5E5D"/>
    <w:rsid w:val="58811845"/>
    <w:rsid w:val="5C7D1617"/>
    <w:rsid w:val="5CA763D5"/>
    <w:rsid w:val="5E656DCE"/>
    <w:rsid w:val="604254D7"/>
    <w:rsid w:val="605A71A0"/>
    <w:rsid w:val="60646DEC"/>
    <w:rsid w:val="61A55732"/>
    <w:rsid w:val="65691DD2"/>
    <w:rsid w:val="69671BF7"/>
    <w:rsid w:val="6E7A3549"/>
    <w:rsid w:val="6F1F562F"/>
    <w:rsid w:val="71924094"/>
    <w:rsid w:val="72454798"/>
    <w:rsid w:val="72FF3806"/>
    <w:rsid w:val="73692CE2"/>
    <w:rsid w:val="77B4056D"/>
    <w:rsid w:val="7C3B4518"/>
    <w:rsid w:val="7C87399E"/>
    <w:rsid w:val="7D66424A"/>
    <w:rsid w:val="7E332356"/>
    <w:rsid w:val="7E560E34"/>
    <w:rsid w:val="7F003F85"/>
    <w:rsid w:val="7F8A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7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ZTE-Yin Gao</cp:lastModifiedBy>
  <cp:lastPrinted>2411-12-31T23:00:00Z</cp:lastPrinted>
  <dcterms:modified xsi:type="dcterms:W3CDTF">2020-08-07T02:33:25Z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